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CCA71" w14:textId="3CD16C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C14D5">
          <w:rPr>
            <w:b/>
            <w:noProof/>
            <w:sz w:val="24"/>
          </w:rPr>
          <w:t xml:space="preserve">RAN </w:t>
        </w:r>
        <w:r w:rsidR="003609EF">
          <w:rPr>
            <w:b/>
            <w:noProof/>
            <w:sz w:val="24"/>
          </w:rPr>
          <w:t>WG</w:t>
        </w:r>
        <w:r w:rsidR="00FC14D5">
          <w:rPr>
            <w:b/>
            <w:noProof/>
            <w:sz w:val="24"/>
          </w:rPr>
          <w:t>4</w:t>
        </w:r>
      </w:fldSimple>
      <w:r w:rsidR="00C66BA2">
        <w:rPr>
          <w:b/>
          <w:noProof/>
          <w:sz w:val="24"/>
        </w:rPr>
        <w:t xml:space="preserve"> </w:t>
      </w:r>
      <w:r>
        <w:rPr>
          <w:b/>
          <w:noProof/>
          <w:sz w:val="24"/>
        </w:rPr>
        <w:t>Meeting #</w:t>
      </w:r>
      <w:r w:rsidR="00FC14D5">
        <w:rPr>
          <w:b/>
          <w:noProof/>
          <w:sz w:val="24"/>
        </w:rPr>
        <w:t>9</w:t>
      </w:r>
      <w:r w:rsidR="00F44400">
        <w:rPr>
          <w:b/>
          <w:noProof/>
          <w:sz w:val="24"/>
        </w:rPr>
        <w:t>7</w:t>
      </w:r>
      <w:r w:rsidR="00BD745B">
        <w:rPr>
          <w:b/>
          <w:noProof/>
          <w:sz w:val="24"/>
        </w:rPr>
        <w:t>-e</w:t>
      </w:r>
      <w:r>
        <w:rPr>
          <w:b/>
          <w:i/>
          <w:noProof/>
          <w:sz w:val="28"/>
        </w:rPr>
        <w:tab/>
      </w:r>
      <w:r w:rsidR="000E6791" w:rsidRPr="000E6791">
        <w:rPr>
          <w:b/>
          <w:i/>
          <w:noProof/>
          <w:sz w:val="28"/>
        </w:rPr>
        <w:t>R4-2014932</w:t>
      </w:r>
    </w:p>
    <w:p w14:paraId="7F2F52D3" w14:textId="7EFCCC53" w:rsidR="001E41F3" w:rsidRDefault="00BD745B" w:rsidP="005E2C44">
      <w:pPr>
        <w:pStyle w:val="CRCoverPage"/>
        <w:outlineLvl w:val="0"/>
        <w:rPr>
          <w:b/>
          <w:noProof/>
          <w:sz w:val="24"/>
        </w:rPr>
      </w:pPr>
      <w:r>
        <w:rPr>
          <w:b/>
          <w:noProof/>
          <w:sz w:val="24"/>
        </w:rPr>
        <w:t>Electronic Meeting</w:t>
      </w:r>
      <w:r w:rsidR="001E41F3">
        <w:rPr>
          <w:b/>
          <w:noProof/>
          <w:sz w:val="24"/>
        </w:rPr>
        <w:t xml:space="preserve">, </w:t>
      </w:r>
      <w:r w:rsidR="00F44400">
        <w:rPr>
          <w:rFonts w:eastAsia="ＭＳ 明朝" w:cs="Arial" w:hint="eastAsia"/>
          <w:b/>
          <w:sz w:val="24"/>
          <w:szCs w:val="24"/>
          <w:lang w:eastAsia="ja-JP"/>
        </w:rPr>
        <w:t>2</w:t>
      </w:r>
      <w:r w:rsidRPr="00EF4D81">
        <w:rPr>
          <w:rFonts w:eastAsia="ＭＳ 明朝" w:cs="Arial"/>
          <w:b/>
          <w:sz w:val="24"/>
          <w:szCs w:val="24"/>
        </w:rPr>
        <w:t xml:space="preserve"> – </w:t>
      </w:r>
      <w:r w:rsidR="00F44400">
        <w:rPr>
          <w:rFonts w:eastAsia="ＭＳ 明朝" w:cs="Arial"/>
          <w:b/>
          <w:sz w:val="24"/>
          <w:szCs w:val="24"/>
        </w:rPr>
        <w:t>13</w:t>
      </w:r>
      <w:r w:rsidRPr="00EF4D81">
        <w:rPr>
          <w:rFonts w:eastAsia="ＭＳ 明朝" w:cs="Arial"/>
          <w:b/>
          <w:sz w:val="24"/>
          <w:szCs w:val="24"/>
        </w:rPr>
        <w:t xml:space="preserve"> </w:t>
      </w:r>
      <w:r w:rsidR="00F44400">
        <w:rPr>
          <w:rFonts w:eastAsia="ＭＳ 明朝" w:cs="Arial"/>
          <w:b/>
          <w:sz w:val="24"/>
          <w:szCs w:val="24"/>
        </w:rPr>
        <w:t>November</w:t>
      </w:r>
      <w:r w:rsidRPr="00EF4D81">
        <w:rPr>
          <w:rFonts w:eastAsia="ＭＳ 明朝"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bookmarkStart w:id="0" w:name="_GoBack"/>
            <w:r>
              <w:rPr>
                <w:i/>
                <w:noProof/>
                <w:sz w:val="14"/>
              </w:rPr>
              <w:t>CR-Form-v</w:t>
            </w:r>
            <w:r w:rsidR="008863B9">
              <w:rPr>
                <w:i/>
                <w:noProof/>
                <w:sz w:val="14"/>
              </w:rPr>
              <w:t>12.0</w:t>
            </w:r>
          </w:p>
        </w:tc>
      </w:tr>
      <w:bookmarkEnd w:id="0"/>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09CDAA4F" w:rsidR="001E41F3" w:rsidRPr="00410371" w:rsidRDefault="00223EB2" w:rsidP="00E13F3D">
            <w:pPr>
              <w:pStyle w:val="CRCoverPage"/>
              <w:spacing w:after="0"/>
              <w:jc w:val="right"/>
              <w:rPr>
                <w:b/>
                <w:noProof/>
                <w:sz w:val="28"/>
              </w:rPr>
            </w:pPr>
            <w:fldSimple w:instr=" DOCPROPERTY  Spec#  \* MERGEFORMAT ">
              <w:r w:rsidR="00B43A7F">
                <w:rPr>
                  <w:b/>
                  <w:noProof/>
                  <w:sz w:val="28"/>
                </w:rPr>
                <w:t>38.101-</w:t>
              </w:r>
              <w:r w:rsidR="008A29F8">
                <w:rPr>
                  <w:b/>
                  <w:noProof/>
                  <w:sz w:val="28"/>
                </w:rPr>
                <w:t>2</w:t>
              </w:r>
            </w:fldSimple>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40F85F3C" w:rsidR="001E41F3" w:rsidRPr="00410371" w:rsidRDefault="000E6791" w:rsidP="008759DA">
            <w:pPr>
              <w:pStyle w:val="CRCoverPage"/>
              <w:spacing w:after="0"/>
              <w:rPr>
                <w:rFonts w:hint="eastAsia"/>
                <w:noProof/>
                <w:lang w:eastAsia="ja-JP"/>
              </w:rPr>
            </w:pPr>
            <w:r w:rsidRPr="000E6791">
              <w:rPr>
                <w:rFonts w:hint="eastAsia"/>
                <w:b/>
                <w:noProof/>
                <w:sz w:val="28"/>
              </w:rPr>
              <w:t>0281</w:t>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223EB2" w:rsidP="00E13F3D">
            <w:pPr>
              <w:pStyle w:val="CRCoverPage"/>
              <w:spacing w:after="0"/>
              <w:jc w:val="center"/>
              <w:rPr>
                <w:b/>
                <w:noProof/>
              </w:rPr>
            </w:pPr>
            <w:fldSimple w:instr=" DOCPROPERTY  Revision  \* MERGEFORMAT ">
              <w:r w:rsidR="00B43A7F">
                <w:rPr>
                  <w:b/>
                  <w:noProof/>
                  <w:sz w:val="28"/>
                </w:rPr>
                <w:t>-</w:t>
              </w:r>
            </w:fldSimple>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1E5C4F8D" w:rsidR="001E41F3" w:rsidRPr="00410371" w:rsidRDefault="00223EB2">
            <w:pPr>
              <w:pStyle w:val="CRCoverPage"/>
              <w:spacing w:after="0"/>
              <w:jc w:val="center"/>
              <w:rPr>
                <w:noProof/>
                <w:sz w:val="28"/>
              </w:rPr>
            </w:pPr>
            <w:fldSimple w:instr=" DOCPROPERTY  Version  \* MERGEFORMAT ">
              <w:r w:rsidR="00B43A7F" w:rsidRPr="00405B85">
                <w:rPr>
                  <w:b/>
                  <w:noProof/>
                  <w:sz w:val="28"/>
                </w:rPr>
                <w:t>1</w:t>
              </w:r>
              <w:r w:rsidR="00F75B80">
                <w:rPr>
                  <w:b/>
                  <w:noProof/>
                  <w:sz w:val="28"/>
                  <w:lang w:eastAsia="ja-JP"/>
                </w:rPr>
                <w:t>6.5</w:t>
              </w:r>
              <w:r w:rsidR="00405B85" w:rsidRPr="00405B85">
                <w:rPr>
                  <w:b/>
                  <w:noProof/>
                  <w:sz w:val="28"/>
                  <w:lang w:eastAsia="ja-JP"/>
                </w:rPr>
                <w:t>.0</w:t>
              </w:r>
            </w:fldSimple>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2434C548" w:rsidR="001E41F3" w:rsidRDefault="00223EB2" w:rsidP="00F75B80">
            <w:pPr>
              <w:pStyle w:val="CRCoverPage"/>
              <w:spacing w:after="0"/>
              <w:ind w:left="100"/>
              <w:rPr>
                <w:noProof/>
              </w:rPr>
            </w:pPr>
            <w:fldSimple w:instr=" DOCPROPERTY  CrTitle  \* MERGEFORMAT ">
              <w:r w:rsidR="00D348AC">
                <w:t xml:space="preserve">CR for </w:t>
              </w:r>
            </w:fldSimple>
            <w:r w:rsidR="005C5C55">
              <w:t>PSD imbalance for</w:t>
            </w:r>
            <w:r w:rsidR="00F75B80">
              <w:t xml:space="preserve"> </w:t>
            </w:r>
            <w:r w:rsidR="000E6791">
              <w:t xml:space="preserve">FR2 </w:t>
            </w:r>
            <w:r w:rsidR="00F75B80">
              <w:t>DL inter-band CA</w:t>
            </w:r>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223EB2">
            <w:pPr>
              <w:pStyle w:val="CRCoverPage"/>
              <w:spacing w:after="0"/>
              <w:ind w:left="100"/>
              <w:rPr>
                <w:noProof/>
              </w:rPr>
            </w:pPr>
            <w:fldSimple w:instr=" DOCPROPERTY  SourceIfWg  \* MERGEFORMAT ">
              <w:r w:rsidR="00D348AC">
                <w:rPr>
                  <w:noProof/>
                </w:rPr>
                <w:t>NTT DOCOMO, INC.</w:t>
              </w:r>
            </w:fldSimple>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223EB2" w:rsidP="00547111">
            <w:pPr>
              <w:pStyle w:val="CRCoverPage"/>
              <w:spacing w:after="0"/>
              <w:ind w:left="100"/>
              <w:rPr>
                <w:noProof/>
              </w:rPr>
            </w:pPr>
            <w:fldSimple w:instr=" DOCPROPERTY  SourceIfTsg  \* MERGEFORMAT ">
              <w:r w:rsidR="00D348AC">
                <w:rPr>
                  <w:noProof/>
                </w:rPr>
                <w:t>R4</w:t>
              </w:r>
            </w:fldSimple>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40F6B27C" w:rsidR="001E41F3" w:rsidRDefault="00F75B80">
            <w:pPr>
              <w:pStyle w:val="CRCoverPage"/>
              <w:spacing w:after="0"/>
              <w:ind w:left="100"/>
              <w:rPr>
                <w:noProof/>
              </w:rPr>
            </w:pPr>
            <w:r w:rsidRPr="00F75B80">
              <w:rPr>
                <w:noProof/>
              </w:rPr>
              <w:t>NR_RF_FR2_req_enh-Core</w:t>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397418E8" w:rsidR="001E41F3" w:rsidRDefault="00223EB2" w:rsidP="00C8229B">
            <w:pPr>
              <w:pStyle w:val="CRCoverPage"/>
              <w:spacing w:after="0"/>
              <w:ind w:left="100"/>
              <w:rPr>
                <w:noProof/>
              </w:rPr>
            </w:pPr>
            <w:fldSimple w:instr=" DOCPROPERTY  ResDate  \* MERGEFORMAT ">
              <w:r w:rsidR="00D348AC">
                <w:rPr>
                  <w:noProof/>
                </w:rPr>
                <w:t>2020-</w:t>
              </w:r>
              <w:r w:rsidR="00C8229B">
                <w:rPr>
                  <w:noProof/>
                </w:rPr>
                <w:t>10</w:t>
              </w:r>
              <w:r w:rsidR="00D348AC">
                <w:rPr>
                  <w:noProof/>
                </w:rPr>
                <w:t>-</w:t>
              </w:r>
              <w:r w:rsidR="00C8229B">
                <w:rPr>
                  <w:noProof/>
                </w:rPr>
                <w:t>23</w:t>
              </w:r>
            </w:fldSimple>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55C7028A" w:rsidR="001E41F3" w:rsidRDefault="005E57ED" w:rsidP="00D24991">
            <w:pPr>
              <w:pStyle w:val="CRCoverPage"/>
              <w:spacing w:after="0"/>
              <w:ind w:left="100" w:right="-609"/>
              <w:rPr>
                <w:b/>
                <w:noProof/>
              </w:rPr>
            </w:pPr>
            <w:r>
              <w:t>F</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5274FC5D" w:rsidR="001E41F3" w:rsidRDefault="00223EB2">
            <w:pPr>
              <w:pStyle w:val="CRCoverPage"/>
              <w:spacing w:after="0"/>
              <w:ind w:left="100"/>
              <w:rPr>
                <w:noProof/>
              </w:rPr>
            </w:pPr>
            <w:fldSimple w:instr=" DOCPROPERTY  Release  \* MERGEFORMAT ">
              <w:r w:rsidR="00D348AC" w:rsidRPr="005E57ED">
                <w:rPr>
                  <w:noProof/>
                </w:rPr>
                <w:t>Rel-1</w:t>
              </w:r>
            </w:fldSimple>
            <w:r w:rsidR="00C8229B">
              <w:rPr>
                <w:noProof/>
              </w:rPr>
              <w:t>6</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D4116" w14:textId="77777777" w:rsidR="004C4CF7" w:rsidRDefault="00192F00" w:rsidP="00E326A4">
            <w:pPr>
              <w:pStyle w:val="affd"/>
              <w:numPr>
                <w:ilvl w:val="0"/>
                <w:numId w:val="14"/>
              </w:numPr>
              <w:rPr>
                <w:rFonts w:ascii="Arial" w:eastAsiaTheme="minorEastAsia" w:hAnsi="Arial"/>
                <w:noProof/>
                <w:lang w:eastAsia="ja-JP"/>
              </w:rPr>
            </w:pPr>
            <w:r w:rsidRPr="00DF45A6">
              <w:rPr>
                <w:rFonts w:ascii="Arial" w:eastAsiaTheme="minorEastAsia" w:hAnsi="Arial"/>
                <w:noProof/>
                <w:lang w:eastAsia="ja-JP"/>
              </w:rPr>
              <w:t>To ensure the DL performance of IBM UE supporting FR2 inter-band CA under non-colocated deployment</w:t>
            </w:r>
          </w:p>
          <w:p w14:paraId="0416C5C2" w14:textId="77777777" w:rsidR="00DF45A6" w:rsidRDefault="00DF45A6" w:rsidP="00DF45A6">
            <w:pPr>
              <w:pStyle w:val="affd"/>
              <w:numPr>
                <w:ilvl w:val="1"/>
                <w:numId w:val="14"/>
              </w:numPr>
              <w:rPr>
                <w:rFonts w:ascii="Arial" w:eastAsiaTheme="minorEastAsia" w:hAnsi="Arial"/>
                <w:noProof/>
                <w:lang w:eastAsia="ja-JP"/>
              </w:rPr>
            </w:pPr>
            <w:r>
              <w:rPr>
                <w:rFonts w:ascii="Arial" w:eastAsiaTheme="minorEastAsia" w:hAnsi="Arial" w:hint="eastAsia"/>
                <w:noProof/>
                <w:lang w:eastAsia="ja-JP"/>
              </w:rPr>
              <w:t xml:space="preserve">There were contribtuions </w:t>
            </w:r>
            <w:r w:rsidR="0048081C">
              <w:rPr>
                <w:rFonts w:ascii="Arial" w:eastAsiaTheme="minorEastAsia" w:hAnsi="Arial"/>
                <w:noProof/>
                <w:lang w:eastAsia="ja-JP"/>
              </w:rPr>
              <w:t xml:space="preserve">mentioning </w:t>
            </w:r>
            <w:r>
              <w:rPr>
                <w:rFonts w:ascii="Arial" w:eastAsiaTheme="minorEastAsia" w:hAnsi="Arial" w:hint="eastAsia"/>
                <w:noProof/>
                <w:lang w:eastAsia="ja-JP"/>
              </w:rPr>
              <w:t xml:space="preserve">that it is needed to take care aobut RF design to handle PSD </w:t>
            </w:r>
            <w:r>
              <w:rPr>
                <w:rFonts w:ascii="Arial" w:eastAsiaTheme="minorEastAsia" w:hAnsi="Arial"/>
                <w:noProof/>
                <w:lang w:eastAsia="ja-JP"/>
              </w:rPr>
              <w:t>imbalance for FR2 DL inter-band CA, therefore it</w:t>
            </w:r>
            <w:r>
              <w:rPr>
                <w:rFonts w:ascii="Arial" w:eastAsiaTheme="minorEastAsia" w:hAnsi="Arial" w:hint="eastAsia"/>
                <w:noProof/>
                <w:lang w:eastAsia="ja-JP"/>
              </w:rPr>
              <w:t xml:space="preserve"> </w:t>
            </w:r>
            <w:r>
              <w:rPr>
                <w:rFonts w:ascii="Arial" w:eastAsiaTheme="minorEastAsia" w:hAnsi="Arial"/>
                <w:noProof/>
                <w:lang w:eastAsia="ja-JP"/>
              </w:rPr>
              <w:t>is meaningful to ensure the performance</w:t>
            </w:r>
            <w:r w:rsidR="0048081C">
              <w:rPr>
                <w:rFonts w:ascii="Arial" w:eastAsiaTheme="minorEastAsia" w:hAnsi="Arial"/>
                <w:noProof/>
                <w:lang w:eastAsia="ja-JP"/>
              </w:rPr>
              <w:t xml:space="preserve"> in Rx requirements</w:t>
            </w:r>
            <w:r>
              <w:rPr>
                <w:rFonts w:ascii="Arial" w:eastAsiaTheme="minorEastAsia" w:hAnsi="Arial"/>
                <w:noProof/>
                <w:lang w:eastAsia="ja-JP"/>
              </w:rPr>
              <w:t>.</w:t>
            </w:r>
          </w:p>
          <w:p w14:paraId="5AB116C4" w14:textId="4F7C19FA" w:rsidR="0048081C" w:rsidRPr="00E326A4" w:rsidRDefault="0048081C" w:rsidP="0048081C">
            <w:pPr>
              <w:pStyle w:val="affd"/>
              <w:numPr>
                <w:ilvl w:val="0"/>
                <w:numId w:val="14"/>
              </w:numPr>
              <w:rPr>
                <w:rFonts w:ascii="Arial" w:eastAsiaTheme="minorEastAsia" w:hAnsi="Arial"/>
                <w:noProof/>
                <w:lang w:eastAsia="ja-JP"/>
              </w:rPr>
            </w:pPr>
            <w:r>
              <w:rPr>
                <w:rFonts w:ascii="Arial" w:eastAsiaTheme="minorEastAsia" w:hAnsi="Arial"/>
                <w:noProof/>
                <w:lang w:eastAsia="ja-JP"/>
              </w:rPr>
              <w:t xml:space="preserve">It was agreed that </w:t>
            </w:r>
            <w:r>
              <w:rPr>
                <w:rFonts w:ascii="Arial" w:eastAsiaTheme="minorEastAsia" w:hAnsi="Arial" w:hint="eastAsia"/>
                <w:noProof/>
                <w:lang w:eastAsia="ja-JP"/>
              </w:rPr>
              <w:t xml:space="preserve">IBE UE(s) are assumed </w:t>
            </w:r>
            <w:r>
              <w:rPr>
                <w:rFonts w:ascii="Arial" w:eastAsiaTheme="minorEastAsia" w:hAnsi="Arial"/>
                <w:noProof/>
                <w:lang w:eastAsia="ja-JP"/>
              </w:rPr>
              <w:t>to be operated under non-colocated deplyment in R4-2005736.</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Pr="00AF7821" w:rsidRDefault="001E41F3">
            <w:pPr>
              <w:pStyle w:val="CRCoverPage"/>
              <w:tabs>
                <w:tab w:val="right" w:pos="2184"/>
              </w:tabs>
              <w:spacing w:after="0"/>
              <w:rPr>
                <w:b/>
                <w:i/>
                <w:noProof/>
              </w:rPr>
            </w:pPr>
            <w:r w:rsidRPr="00AF7821">
              <w:rPr>
                <w:b/>
                <w:i/>
                <w:noProof/>
              </w:rPr>
              <w:t>Summary of change</w:t>
            </w:r>
            <w:r w:rsidR="0051580D" w:rsidRPr="00AF7821">
              <w:rPr>
                <w:b/>
                <w:i/>
                <w:noProof/>
              </w:rPr>
              <w:t>:</w:t>
            </w:r>
          </w:p>
        </w:tc>
        <w:tc>
          <w:tcPr>
            <w:tcW w:w="6946" w:type="dxa"/>
            <w:gridSpan w:val="9"/>
            <w:tcBorders>
              <w:right w:val="single" w:sz="4" w:space="0" w:color="auto"/>
            </w:tcBorders>
            <w:shd w:val="pct30" w:color="FFFF00" w:fill="auto"/>
          </w:tcPr>
          <w:p w14:paraId="4FC29B77" w14:textId="219655EA" w:rsidR="008B215E" w:rsidRPr="00AF7821" w:rsidRDefault="00966993" w:rsidP="008B215E">
            <w:pPr>
              <w:pStyle w:val="CRCoverPage"/>
              <w:numPr>
                <w:ilvl w:val="0"/>
                <w:numId w:val="15"/>
              </w:numPr>
              <w:spacing w:after="0"/>
              <w:rPr>
                <w:noProof/>
                <w:lang w:eastAsia="ja-JP"/>
              </w:rPr>
            </w:pPr>
            <w:r w:rsidRPr="00AF7821">
              <w:rPr>
                <w:noProof/>
                <w:lang w:eastAsia="ja-JP"/>
              </w:rPr>
              <w:t>Remove squeare bracket for the following sentence</w:t>
            </w:r>
            <w:r w:rsidR="00192F00">
              <w:rPr>
                <w:noProof/>
                <w:lang w:eastAsia="ja-JP"/>
              </w:rPr>
              <w:t xml:space="preserve"> to apply PSD imbalance for FR2 DL inter-band CA</w:t>
            </w:r>
          </w:p>
          <w:p w14:paraId="0FDA808D" w14:textId="77777777" w:rsidR="00AF7821" w:rsidRPr="00AF7821" w:rsidRDefault="00AF7821" w:rsidP="00966993">
            <w:pPr>
              <w:pStyle w:val="CRCoverPage"/>
              <w:spacing w:after="0"/>
              <w:ind w:left="100"/>
              <w:rPr>
                <w:i/>
              </w:rPr>
            </w:pPr>
          </w:p>
          <w:p w14:paraId="3D692560" w14:textId="60ED6F7A" w:rsidR="00482144" w:rsidRPr="00AF7821" w:rsidRDefault="00966993" w:rsidP="00966993">
            <w:pPr>
              <w:pStyle w:val="CRCoverPage"/>
              <w:spacing w:after="0"/>
              <w:ind w:left="100"/>
              <w:rPr>
                <w:rFonts w:hint="eastAsia"/>
                <w:i/>
                <w:noProof/>
                <w:lang w:eastAsia="ja-JP"/>
              </w:rPr>
            </w:pPr>
            <w:r w:rsidRPr="00AF7821">
              <w:rPr>
                <w:i/>
              </w:rPr>
              <w:t>The requirement on each component carrier shall be met when the power in the component carrier in the other band is set to its EIS spherical coverage requirement for inter-band CA specified in sub-clause 7.3A.3.3.</w:t>
            </w: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14DCBEF5" w:rsidR="001E41F3" w:rsidRDefault="001E41F3">
            <w:pPr>
              <w:pStyle w:val="CRCoverPage"/>
              <w:spacing w:after="0"/>
              <w:rPr>
                <w:noProof/>
                <w:sz w:val="8"/>
                <w:szCs w:val="8"/>
                <w:lang w:eastAsia="ja-JP"/>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4728D420" w:rsidR="00482144" w:rsidRDefault="00453D6E" w:rsidP="00482144">
            <w:pPr>
              <w:pStyle w:val="CRCoverPage"/>
              <w:numPr>
                <w:ilvl w:val="0"/>
                <w:numId w:val="15"/>
              </w:numPr>
              <w:spacing w:after="0"/>
              <w:rPr>
                <w:noProof/>
              </w:rPr>
            </w:pPr>
            <w:r w:rsidRPr="00453D6E">
              <w:rPr>
                <w:rFonts w:hint="eastAsia"/>
                <w:noProof/>
                <w:lang w:eastAsia="ja-JP"/>
              </w:rPr>
              <w:t>DL performance of IBE UE supporting DL inter-band CA under non-c</w:t>
            </w:r>
            <w:r w:rsidR="00676ADC">
              <w:rPr>
                <w:noProof/>
                <w:lang w:eastAsia="ja-JP"/>
              </w:rPr>
              <w:t>o</w:t>
            </w:r>
            <w:r w:rsidRPr="00453D6E">
              <w:rPr>
                <w:rFonts w:hint="eastAsia"/>
                <w:noProof/>
                <w:lang w:eastAsia="ja-JP"/>
              </w:rPr>
              <w:t>located deplyment can not be guaranteed.</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576E9E9E" w:rsidR="001E41F3" w:rsidRDefault="00E75D75">
            <w:pPr>
              <w:pStyle w:val="CRCoverPage"/>
              <w:spacing w:after="0"/>
              <w:ind w:left="100"/>
              <w:rPr>
                <w:noProof/>
                <w:lang w:eastAsia="ja-JP"/>
              </w:rPr>
            </w:pPr>
            <w:r w:rsidRPr="00E75D75">
              <w:rPr>
                <w:noProof/>
                <w:lang w:eastAsia="ja-JP"/>
              </w:rPr>
              <w:t>7.3A.2</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E4912E" w:rsidR="001E41F3" w:rsidRDefault="00145D43">
            <w:pPr>
              <w:pStyle w:val="CRCoverPage"/>
              <w:spacing w:after="0"/>
              <w:ind w:left="99"/>
              <w:rPr>
                <w:noProof/>
              </w:rPr>
            </w:pPr>
            <w:r>
              <w:rPr>
                <w:noProof/>
              </w:rPr>
              <w:t xml:space="preserve">TS/TR ... CR ... </w:t>
            </w:r>
            <w:r w:rsidR="008650D4">
              <w:rPr>
                <w:noProof/>
              </w:rPr>
              <w:t>38.521-</w:t>
            </w:r>
            <w:r w:rsidR="00204033">
              <w:rPr>
                <w:noProof/>
              </w:rPr>
              <w:t>2</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314F621" w14:textId="53C48A60" w:rsidR="00B0787F" w:rsidRDefault="00A808E0" w:rsidP="005B1F5F">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59AEF2F7" w14:textId="77777777" w:rsidR="00F62477" w:rsidRPr="00C04A08" w:rsidRDefault="00F62477" w:rsidP="00F62477">
      <w:pPr>
        <w:pStyle w:val="3"/>
      </w:pPr>
      <w:bookmarkStart w:id="3" w:name="_Toc21340951"/>
      <w:bookmarkStart w:id="4" w:name="_Toc29805399"/>
      <w:bookmarkStart w:id="5" w:name="_Toc36456608"/>
      <w:bookmarkStart w:id="6" w:name="_Toc36469706"/>
      <w:bookmarkStart w:id="7" w:name="_Toc37254115"/>
      <w:bookmarkStart w:id="8" w:name="_Toc37322974"/>
      <w:bookmarkStart w:id="9" w:name="_Toc37324380"/>
      <w:bookmarkStart w:id="10" w:name="_Toc45889903"/>
      <w:bookmarkStart w:id="11" w:name="_Toc52196578"/>
      <w:bookmarkStart w:id="12" w:name="_Toc52197558"/>
      <w:bookmarkStart w:id="13" w:name="_Toc53173281"/>
      <w:bookmarkStart w:id="14" w:name="_Toc53173650"/>
      <w:r w:rsidRPr="00C04A08">
        <w:t>7.3A.2</w:t>
      </w:r>
      <w:r w:rsidRPr="00C04A08">
        <w:tab/>
        <w:t>Reference sensitivity power level for CA</w:t>
      </w:r>
      <w:bookmarkEnd w:id="3"/>
      <w:bookmarkEnd w:id="4"/>
      <w:bookmarkEnd w:id="5"/>
      <w:bookmarkEnd w:id="6"/>
      <w:bookmarkEnd w:id="7"/>
      <w:bookmarkEnd w:id="8"/>
      <w:bookmarkEnd w:id="9"/>
      <w:bookmarkEnd w:id="10"/>
      <w:bookmarkEnd w:id="11"/>
      <w:bookmarkEnd w:id="12"/>
      <w:bookmarkEnd w:id="13"/>
      <w:bookmarkEnd w:id="14"/>
    </w:p>
    <w:p w14:paraId="27ABDB21" w14:textId="77777777" w:rsidR="00F62477" w:rsidRPr="00C04A08" w:rsidRDefault="00F62477" w:rsidP="00F62477">
      <w:pPr>
        <w:pStyle w:val="4"/>
      </w:pPr>
      <w:bookmarkStart w:id="15" w:name="_Toc21340952"/>
      <w:bookmarkStart w:id="16" w:name="_Toc29805400"/>
      <w:bookmarkStart w:id="17" w:name="_Toc36456609"/>
      <w:bookmarkStart w:id="18" w:name="_Toc36469707"/>
      <w:bookmarkStart w:id="19" w:name="_Toc37254116"/>
      <w:bookmarkStart w:id="20" w:name="_Toc37322975"/>
      <w:bookmarkStart w:id="21" w:name="_Toc37324381"/>
      <w:bookmarkStart w:id="22" w:name="_Toc45889904"/>
      <w:bookmarkStart w:id="23" w:name="_Toc52196579"/>
      <w:bookmarkStart w:id="24" w:name="_Toc52197559"/>
      <w:bookmarkStart w:id="25" w:name="_Toc53173282"/>
      <w:bookmarkStart w:id="26" w:name="_Toc53173651"/>
      <w:r w:rsidRPr="00C04A08">
        <w:t>7.3A.2.1</w:t>
      </w:r>
      <w:r w:rsidRPr="00C04A08">
        <w:tab/>
        <w:t>Intra-band contiguous CA</w:t>
      </w:r>
      <w:bookmarkEnd w:id="15"/>
      <w:bookmarkEnd w:id="16"/>
      <w:bookmarkEnd w:id="17"/>
      <w:bookmarkEnd w:id="18"/>
      <w:bookmarkEnd w:id="19"/>
      <w:bookmarkEnd w:id="20"/>
      <w:bookmarkEnd w:id="21"/>
      <w:bookmarkEnd w:id="22"/>
      <w:bookmarkEnd w:id="23"/>
      <w:bookmarkEnd w:id="24"/>
      <w:bookmarkEnd w:id="25"/>
      <w:bookmarkEnd w:id="26"/>
    </w:p>
    <w:p w14:paraId="07023BF6" w14:textId="77777777" w:rsidR="00F62477" w:rsidRPr="00C04A08" w:rsidRDefault="00F62477" w:rsidP="00F62477">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w:t>
      </w:r>
      <w:proofErr w:type="gramStart"/>
      <w:r w:rsidRPr="00C04A08">
        <w:t>applied  to</w:t>
      </w:r>
      <w:proofErr w:type="gramEnd"/>
      <w:r w:rsidRPr="00C04A08">
        <w:t xml:space="preserve"> peak reference sensitivity requirement as specified in Table 7.3A.2.1-1.</w:t>
      </w:r>
    </w:p>
    <w:p w14:paraId="7BC2FDF7" w14:textId="77777777" w:rsidR="00F62477" w:rsidRPr="00C04A08" w:rsidRDefault="00F62477" w:rsidP="00F62477">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F62477" w:rsidRPr="00C04A08" w14:paraId="4574059F" w14:textId="77777777" w:rsidTr="0034656E">
        <w:trPr>
          <w:jc w:val="center"/>
        </w:trPr>
        <w:tc>
          <w:tcPr>
            <w:tcW w:w="4923" w:type="dxa"/>
            <w:vAlign w:val="center"/>
          </w:tcPr>
          <w:p w14:paraId="0295F661" w14:textId="77777777" w:rsidR="00F62477" w:rsidRPr="00C04A08" w:rsidRDefault="00F62477" w:rsidP="0034656E">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4E198E47" w14:textId="77777777" w:rsidR="00F62477" w:rsidRPr="00C04A08" w:rsidRDefault="00F62477" w:rsidP="0034656E">
            <w:pPr>
              <w:pStyle w:val="TAH"/>
            </w:pPr>
            <w:r w:rsidRPr="00C04A08">
              <w:t>(dB)</w:t>
            </w:r>
          </w:p>
        </w:tc>
      </w:tr>
      <w:tr w:rsidR="00F62477" w:rsidRPr="00C04A08" w14:paraId="7D009447" w14:textId="77777777" w:rsidTr="0034656E">
        <w:trPr>
          <w:jc w:val="center"/>
        </w:trPr>
        <w:tc>
          <w:tcPr>
            <w:tcW w:w="4923" w:type="dxa"/>
            <w:vAlign w:val="center"/>
          </w:tcPr>
          <w:p w14:paraId="0F088EB7" w14:textId="77777777" w:rsidR="00F62477" w:rsidRPr="00C04A08" w:rsidRDefault="00F62477" w:rsidP="0034656E">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5657AFD0" w14:textId="77777777" w:rsidR="00F62477" w:rsidRPr="00C04A08" w:rsidRDefault="00F62477" w:rsidP="0034656E">
            <w:pPr>
              <w:pStyle w:val="TAC"/>
              <w:rPr>
                <w:bCs/>
              </w:rPr>
            </w:pPr>
            <w:r w:rsidRPr="00C04A08">
              <w:rPr>
                <w:bCs/>
              </w:rPr>
              <w:t>0.0</w:t>
            </w:r>
          </w:p>
        </w:tc>
      </w:tr>
      <w:tr w:rsidR="00F62477" w:rsidRPr="00C04A08" w14:paraId="79C35254" w14:textId="77777777" w:rsidTr="0034656E">
        <w:trPr>
          <w:jc w:val="center"/>
        </w:trPr>
        <w:tc>
          <w:tcPr>
            <w:tcW w:w="4923" w:type="dxa"/>
            <w:vAlign w:val="center"/>
          </w:tcPr>
          <w:p w14:paraId="1A456035" w14:textId="77777777" w:rsidR="00F62477" w:rsidRPr="00C04A08" w:rsidRDefault="00F62477" w:rsidP="0034656E">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728880D5" w14:textId="77777777" w:rsidR="00F62477" w:rsidRPr="00C04A08" w:rsidRDefault="00F62477" w:rsidP="0034656E">
            <w:pPr>
              <w:pStyle w:val="TAC"/>
              <w:rPr>
                <w:bCs/>
              </w:rPr>
            </w:pPr>
            <w:r w:rsidRPr="00C04A08">
              <w:rPr>
                <w:bCs/>
              </w:rPr>
              <w:t>0.5</w:t>
            </w:r>
          </w:p>
        </w:tc>
      </w:tr>
    </w:tbl>
    <w:p w14:paraId="553A5088" w14:textId="77777777" w:rsidR="00F62477" w:rsidRPr="00C04A08" w:rsidRDefault="00F62477" w:rsidP="00F62477"/>
    <w:p w14:paraId="39306087" w14:textId="77777777" w:rsidR="00F62477" w:rsidRPr="00C04A08" w:rsidRDefault="00F62477" w:rsidP="00F62477">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0FF3DCD5" w14:textId="77777777" w:rsidR="00F62477" w:rsidRPr="00C04A08" w:rsidRDefault="00F62477" w:rsidP="00F62477">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196B9D4A" w14:textId="77777777" w:rsidR="00F62477" w:rsidRPr="00C04A08" w:rsidRDefault="00F62477" w:rsidP="00F62477">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F62477" w:rsidRPr="00C04A08" w14:paraId="3B981BC2" w14:textId="77777777" w:rsidTr="0034656E">
        <w:trPr>
          <w:jc w:val="center"/>
        </w:trPr>
        <w:tc>
          <w:tcPr>
            <w:tcW w:w="4923" w:type="dxa"/>
            <w:vAlign w:val="center"/>
          </w:tcPr>
          <w:p w14:paraId="507DE56A" w14:textId="77777777" w:rsidR="00F62477" w:rsidRPr="00C04A08" w:rsidRDefault="00F62477" w:rsidP="0034656E">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08D702EE" w14:textId="77777777" w:rsidR="00F62477" w:rsidRPr="00C04A08" w:rsidRDefault="00F62477" w:rsidP="0034656E">
            <w:pPr>
              <w:pStyle w:val="TAH"/>
              <w:rPr>
                <w:rFonts w:eastAsia="Malgun Gothic"/>
              </w:rPr>
            </w:pPr>
            <w:r w:rsidRPr="00C04A08">
              <w:rPr>
                <w:rFonts w:eastAsia="Malgun Gothic"/>
              </w:rPr>
              <w:t xml:space="preserve"> (dB)</w:t>
            </w:r>
          </w:p>
        </w:tc>
      </w:tr>
      <w:tr w:rsidR="00F62477" w:rsidRPr="00C04A08" w14:paraId="75DD2DA0" w14:textId="77777777" w:rsidTr="0034656E">
        <w:trPr>
          <w:jc w:val="center"/>
        </w:trPr>
        <w:tc>
          <w:tcPr>
            <w:tcW w:w="4923" w:type="dxa"/>
            <w:vAlign w:val="center"/>
          </w:tcPr>
          <w:p w14:paraId="556DBD43"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6E02A0BC"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0.0</w:t>
            </w:r>
          </w:p>
        </w:tc>
      </w:tr>
      <w:tr w:rsidR="00F62477" w:rsidRPr="00C04A08" w14:paraId="343BF053" w14:textId="77777777" w:rsidTr="0034656E">
        <w:trPr>
          <w:jc w:val="center"/>
        </w:trPr>
        <w:tc>
          <w:tcPr>
            <w:tcW w:w="4923" w:type="dxa"/>
            <w:vAlign w:val="center"/>
          </w:tcPr>
          <w:p w14:paraId="412C5187" w14:textId="77777777" w:rsidR="00F62477" w:rsidRPr="00C04A08" w:rsidRDefault="00F62477" w:rsidP="0034656E">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5C40925D"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0.5</w:t>
            </w:r>
          </w:p>
        </w:tc>
      </w:tr>
      <w:tr w:rsidR="00F62477" w:rsidRPr="00C04A08" w14:paraId="74B95B62" w14:textId="77777777" w:rsidTr="0034656E">
        <w:trPr>
          <w:jc w:val="center"/>
        </w:trPr>
        <w:tc>
          <w:tcPr>
            <w:tcW w:w="4923" w:type="dxa"/>
            <w:vAlign w:val="center"/>
          </w:tcPr>
          <w:p w14:paraId="7A7F6143" w14:textId="77777777" w:rsidR="00F62477" w:rsidRPr="00C04A08" w:rsidRDefault="00F62477" w:rsidP="0034656E">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03C341A0"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05F3AAA7" w14:textId="77777777" w:rsidR="00F62477" w:rsidRPr="00C04A08" w:rsidRDefault="00F62477" w:rsidP="00F62477"/>
    <w:p w14:paraId="6FE67972" w14:textId="77777777" w:rsidR="00F62477" w:rsidRPr="00C04A08" w:rsidRDefault="00F62477" w:rsidP="00F62477">
      <w:pPr>
        <w:pStyle w:val="4"/>
        <w:rPr>
          <w:rFonts w:eastAsia="Malgun Gothic"/>
        </w:rPr>
      </w:pPr>
      <w:bookmarkStart w:id="27" w:name="_Toc52196580"/>
      <w:bookmarkStart w:id="28" w:name="_Toc52197560"/>
      <w:bookmarkStart w:id="29" w:name="_Toc53173283"/>
      <w:bookmarkStart w:id="30" w:name="_Toc53173652"/>
      <w:r w:rsidRPr="00C04A08">
        <w:rPr>
          <w:rFonts w:eastAsia="Malgun Gothic"/>
        </w:rPr>
        <w:t>7.3A.2.3</w:t>
      </w:r>
      <w:r w:rsidRPr="00C04A08">
        <w:rPr>
          <w:rFonts w:eastAsia="Malgun Gothic"/>
        </w:rPr>
        <w:tab/>
        <w:t>Inter-band CA</w:t>
      </w:r>
      <w:bookmarkEnd w:id="27"/>
      <w:bookmarkEnd w:id="28"/>
      <w:bookmarkEnd w:id="29"/>
      <w:bookmarkEnd w:id="30"/>
    </w:p>
    <w:p w14:paraId="77CDEDC4" w14:textId="77777777" w:rsidR="00F62477" w:rsidRPr="00C04A08" w:rsidRDefault="00F62477" w:rsidP="00F62477">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w:t>
      </w:r>
      <w:proofErr w:type="gramStart"/>
      <w:r w:rsidRPr="00C04A08">
        <w:rPr>
          <w:rFonts w:ascii="Arial" w:eastAsia="Malgun Gothic" w:hAnsi="Arial"/>
          <w:bCs/>
          <w:sz w:val="18"/>
          <w:vertAlign w:val="subscript"/>
        </w:rPr>
        <w:t>,P,n</w:t>
      </w:r>
      <w:proofErr w:type="spellEnd"/>
      <w:proofErr w:type="gram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w:t>
      </w:r>
      <w:proofErr w:type="gramStart"/>
      <w:r w:rsidRPr="00C04A08">
        <w:rPr>
          <w:rFonts w:ascii="Arial" w:eastAsia="Malgun Gothic" w:hAnsi="Arial"/>
          <w:bCs/>
          <w:sz w:val="18"/>
          <w:vertAlign w:val="subscript"/>
        </w:rPr>
        <w:t>,P,n</w:t>
      </w:r>
      <w:proofErr w:type="spellEnd"/>
      <w:proofErr w:type="gramEnd"/>
      <w:r w:rsidRPr="00C04A08">
        <w:rPr>
          <w:rFonts w:ascii="Arial" w:eastAsia="Malgun Gothic" w:hAnsi="Arial"/>
          <w:b/>
          <w:sz w:val="18"/>
        </w:rPr>
        <w:t xml:space="preserve"> </w:t>
      </w:r>
      <w:r w:rsidRPr="00C04A08">
        <w:t xml:space="preserve">is specified in Table 7.3A.2.3-1. </w:t>
      </w:r>
      <w:del w:id="31" w:author="作成者">
        <w:r w:rsidRPr="00C04A08" w:rsidDel="00F62477">
          <w:delText>[</w:delText>
        </w:r>
      </w:del>
      <w:r w:rsidRPr="00C04A08">
        <w:t>The requirement on each component carrier shall be met when the power in the component carrier in the other band is set to its EIS spherical coverage requirement for inter-band CA specified in sub-clause 7.3A.3.3</w:t>
      </w:r>
      <w:del w:id="32" w:author="作成者">
        <w:r w:rsidRPr="00C04A08" w:rsidDel="00F62477">
          <w:delText>]</w:delText>
        </w:r>
      </w:del>
      <w:r w:rsidRPr="00C04A08">
        <w:t>.</w:t>
      </w:r>
    </w:p>
    <w:p w14:paraId="32277303" w14:textId="77777777" w:rsidR="00F62477" w:rsidRPr="00C04A08" w:rsidRDefault="00F62477" w:rsidP="00F62477">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2E7408D7" w14:textId="77777777" w:rsidR="00F62477" w:rsidRPr="00C04A08" w:rsidRDefault="00F62477" w:rsidP="00F62477">
      <w:pPr>
        <w:pStyle w:val="TH"/>
      </w:pPr>
      <w:bookmarkStart w:id="33" w:name="_Hlk31890999"/>
      <w:r w:rsidRPr="00C04A08">
        <w:t>Table 7.3A.2.3-1</w:t>
      </w:r>
      <w:bookmarkEnd w:id="33"/>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62477" w:rsidRPr="00C04A08" w14:paraId="30E0D364" w14:textId="77777777" w:rsidTr="0034656E">
        <w:trPr>
          <w:jc w:val="center"/>
        </w:trPr>
        <w:tc>
          <w:tcPr>
            <w:tcW w:w="2605" w:type="dxa"/>
            <w:vAlign w:val="center"/>
          </w:tcPr>
          <w:p w14:paraId="3483F646" w14:textId="77777777" w:rsidR="00F62477" w:rsidRPr="00C04A08" w:rsidRDefault="00F62477" w:rsidP="0034656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58BB0EC" w14:textId="77777777" w:rsidR="00F62477" w:rsidRPr="00C04A08" w:rsidRDefault="00F62477" w:rsidP="0034656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B0F313E" w14:textId="77777777" w:rsidR="00F62477" w:rsidRPr="00C04A08" w:rsidRDefault="00F62477" w:rsidP="0034656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F62477" w:rsidRPr="00C04A08" w14:paraId="3FE54307" w14:textId="77777777" w:rsidTr="0034656E">
        <w:trPr>
          <w:jc w:val="center"/>
        </w:trPr>
        <w:tc>
          <w:tcPr>
            <w:tcW w:w="2605" w:type="dxa"/>
            <w:vMerge w:val="restart"/>
            <w:vAlign w:val="center"/>
          </w:tcPr>
          <w:p w14:paraId="3C1A8230"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00143A0"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B8C4950"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[3.5]</w:t>
            </w:r>
          </w:p>
        </w:tc>
      </w:tr>
      <w:tr w:rsidR="00F62477" w:rsidRPr="00C04A08" w14:paraId="1256F8C9" w14:textId="77777777" w:rsidTr="0034656E">
        <w:trPr>
          <w:jc w:val="center"/>
        </w:trPr>
        <w:tc>
          <w:tcPr>
            <w:tcW w:w="2605" w:type="dxa"/>
            <w:vMerge/>
            <w:vAlign w:val="center"/>
          </w:tcPr>
          <w:p w14:paraId="59492986" w14:textId="77777777" w:rsidR="00F62477" w:rsidRPr="00C04A08" w:rsidRDefault="00F62477" w:rsidP="0034656E">
            <w:pPr>
              <w:keepNext/>
              <w:keepLines/>
              <w:spacing w:after="0"/>
              <w:jc w:val="center"/>
              <w:rPr>
                <w:rFonts w:ascii="Arial" w:eastAsia="Malgun Gothic" w:hAnsi="Arial"/>
                <w:bCs/>
                <w:sz w:val="18"/>
              </w:rPr>
            </w:pPr>
          </w:p>
        </w:tc>
        <w:tc>
          <w:tcPr>
            <w:tcW w:w="2250" w:type="dxa"/>
          </w:tcPr>
          <w:p w14:paraId="66CAEC8B"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11E17BCC" w14:textId="77777777" w:rsidR="00F62477" w:rsidRPr="00C04A08" w:rsidRDefault="00F62477" w:rsidP="0034656E">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2D92E8EC" w14:textId="77777777" w:rsidR="00F62477" w:rsidRPr="00C04A08" w:rsidRDefault="00F62477" w:rsidP="00F62477"/>
    <w:p w14:paraId="53C17CB9" w14:textId="57BA0151" w:rsidR="001E41F3" w:rsidRDefault="00A808E0" w:rsidP="000B2DBD">
      <w:pPr>
        <w:spacing w:after="0"/>
        <w:jc w:val="center"/>
        <w:rPr>
          <w:noProof/>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w:t>
      </w:r>
      <w:r w:rsidR="00B55C09">
        <w:rPr>
          <w:rFonts w:ascii="Arial" w:hAnsi="Arial" w:cs="Arial"/>
          <w:color w:val="0000FF"/>
          <w:sz w:val="40"/>
          <w:szCs w:val="40"/>
          <w:lang w:eastAsia="ja-JP"/>
        </w:rPr>
        <w: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A2C9F" w14:textId="77777777" w:rsidR="001F7B8D" w:rsidRDefault="001F7B8D">
      <w:r>
        <w:separator/>
      </w:r>
    </w:p>
  </w:endnote>
  <w:endnote w:type="continuationSeparator" w:id="0">
    <w:p w14:paraId="7889F484" w14:textId="77777777" w:rsidR="001F7B8D" w:rsidRDefault="001F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5723" w14:textId="77777777" w:rsidR="00DC369E" w:rsidRDefault="00DC369E" w:rsidP="00B55C09">
    <w:pPr>
      <w:pStyle w:val="af"/>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4BFA2" w14:textId="77777777" w:rsidR="001F7B8D" w:rsidRDefault="001F7B8D">
      <w:r>
        <w:separator/>
      </w:r>
    </w:p>
  </w:footnote>
  <w:footnote w:type="continuationSeparator" w:id="0">
    <w:p w14:paraId="1ADA323A" w14:textId="77777777" w:rsidR="001F7B8D" w:rsidRDefault="001F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5645" w14:textId="77777777" w:rsidR="00DC369E" w:rsidRDefault="00DC3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0730" w14:textId="77777777" w:rsidR="00DC369E" w:rsidRDefault="00DC3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4045" w14:textId="77777777" w:rsidR="00DC369E" w:rsidRDefault="00DC3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AF0" w14:textId="77777777" w:rsidR="00DC369E" w:rsidRDefault="00DC3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A0321"/>
    <w:multiLevelType w:val="hybridMultilevel"/>
    <w:tmpl w:val="7E56325E"/>
    <w:lvl w:ilvl="0" w:tplc="AC8AA96E">
      <w:start w:val="1"/>
      <w:numFmt w:val="bullet"/>
      <w:lvlText w:val="•"/>
      <w:lvlJc w:val="left"/>
      <w:pPr>
        <w:tabs>
          <w:tab w:val="num" w:pos="720"/>
        </w:tabs>
        <w:ind w:left="720" w:hanging="360"/>
      </w:pPr>
      <w:rPr>
        <w:rFonts w:ascii="Arial" w:hAnsi="Arial" w:hint="default"/>
      </w:rPr>
    </w:lvl>
    <w:lvl w:ilvl="1" w:tplc="8272C67E" w:tentative="1">
      <w:start w:val="1"/>
      <w:numFmt w:val="bullet"/>
      <w:lvlText w:val="•"/>
      <w:lvlJc w:val="left"/>
      <w:pPr>
        <w:tabs>
          <w:tab w:val="num" w:pos="1440"/>
        </w:tabs>
        <w:ind w:left="1440" w:hanging="360"/>
      </w:pPr>
      <w:rPr>
        <w:rFonts w:ascii="Arial" w:hAnsi="Arial" w:hint="default"/>
      </w:rPr>
    </w:lvl>
    <w:lvl w:ilvl="2" w:tplc="76AE8512">
      <w:start w:val="1"/>
      <w:numFmt w:val="bullet"/>
      <w:lvlText w:val="•"/>
      <w:lvlJc w:val="left"/>
      <w:pPr>
        <w:tabs>
          <w:tab w:val="num" w:pos="2160"/>
        </w:tabs>
        <w:ind w:left="2160" w:hanging="360"/>
      </w:pPr>
      <w:rPr>
        <w:rFonts w:ascii="Arial" w:hAnsi="Arial" w:hint="default"/>
      </w:rPr>
    </w:lvl>
    <w:lvl w:ilvl="3" w:tplc="71D2EF7E" w:tentative="1">
      <w:start w:val="1"/>
      <w:numFmt w:val="bullet"/>
      <w:lvlText w:val="•"/>
      <w:lvlJc w:val="left"/>
      <w:pPr>
        <w:tabs>
          <w:tab w:val="num" w:pos="2880"/>
        </w:tabs>
        <w:ind w:left="2880" w:hanging="360"/>
      </w:pPr>
      <w:rPr>
        <w:rFonts w:ascii="Arial" w:hAnsi="Arial" w:hint="default"/>
      </w:rPr>
    </w:lvl>
    <w:lvl w:ilvl="4" w:tplc="58D69DEC" w:tentative="1">
      <w:start w:val="1"/>
      <w:numFmt w:val="bullet"/>
      <w:lvlText w:val="•"/>
      <w:lvlJc w:val="left"/>
      <w:pPr>
        <w:tabs>
          <w:tab w:val="num" w:pos="3600"/>
        </w:tabs>
        <w:ind w:left="3600" w:hanging="360"/>
      </w:pPr>
      <w:rPr>
        <w:rFonts w:ascii="Arial" w:hAnsi="Arial" w:hint="default"/>
      </w:rPr>
    </w:lvl>
    <w:lvl w:ilvl="5" w:tplc="0EF2987A" w:tentative="1">
      <w:start w:val="1"/>
      <w:numFmt w:val="bullet"/>
      <w:lvlText w:val="•"/>
      <w:lvlJc w:val="left"/>
      <w:pPr>
        <w:tabs>
          <w:tab w:val="num" w:pos="4320"/>
        </w:tabs>
        <w:ind w:left="4320" w:hanging="360"/>
      </w:pPr>
      <w:rPr>
        <w:rFonts w:ascii="Arial" w:hAnsi="Arial" w:hint="default"/>
      </w:rPr>
    </w:lvl>
    <w:lvl w:ilvl="6" w:tplc="E90ACB98" w:tentative="1">
      <w:start w:val="1"/>
      <w:numFmt w:val="bullet"/>
      <w:lvlText w:val="•"/>
      <w:lvlJc w:val="left"/>
      <w:pPr>
        <w:tabs>
          <w:tab w:val="num" w:pos="5040"/>
        </w:tabs>
        <w:ind w:left="5040" w:hanging="360"/>
      </w:pPr>
      <w:rPr>
        <w:rFonts w:ascii="Arial" w:hAnsi="Arial" w:hint="default"/>
      </w:rPr>
    </w:lvl>
    <w:lvl w:ilvl="7" w:tplc="1A522CFA" w:tentative="1">
      <w:start w:val="1"/>
      <w:numFmt w:val="bullet"/>
      <w:lvlText w:val="•"/>
      <w:lvlJc w:val="left"/>
      <w:pPr>
        <w:tabs>
          <w:tab w:val="num" w:pos="5760"/>
        </w:tabs>
        <w:ind w:left="5760" w:hanging="360"/>
      </w:pPr>
      <w:rPr>
        <w:rFonts w:ascii="Arial" w:hAnsi="Arial" w:hint="default"/>
      </w:rPr>
    </w:lvl>
    <w:lvl w:ilvl="8" w:tplc="D79031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F15E58"/>
    <w:multiLevelType w:val="hybridMultilevel"/>
    <w:tmpl w:val="F4E46104"/>
    <w:lvl w:ilvl="0" w:tplc="5C6C2CFC">
      <w:numFmt w:val="bullet"/>
      <w:lvlText w:val="-"/>
      <w:lvlJc w:val="left"/>
      <w:pPr>
        <w:ind w:left="520" w:hanging="420"/>
      </w:pPr>
      <w:rPr>
        <w:rFonts w:ascii="Times New Roman" w:eastAsia="Times New Roman" w:hAnsi="Times New Roman" w:cs="Times New Roman" w:hint="default"/>
      </w:rPr>
    </w:lvl>
    <w:lvl w:ilvl="1" w:tplc="6EAE8944">
      <w:start w:val="1"/>
      <w:numFmt w:val="bullet"/>
      <w:lvlText w:val="•"/>
      <w:lvlJc w:val="left"/>
      <w:pPr>
        <w:ind w:left="940" w:hanging="420"/>
      </w:pPr>
      <w:rPr>
        <w:rFonts w:ascii="Arial" w:hAnsi="Arial"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3"/>
  </w:num>
  <w:num w:numId="2">
    <w:abstractNumId w:val="13"/>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num>
  <w:num w:numId="11">
    <w:abstractNumId w:val="0"/>
    <w:lvlOverride w:ilvl="0">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2"/>
  </w:num>
  <w:num w:numId="15">
    <w:abstractNumId w:val="9"/>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3B"/>
    <w:rsid w:val="00022E4A"/>
    <w:rsid w:val="00027323"/>
    <w:rsid w:val="000821E4"/>
    <w:rsid w:val="00097A23"/>
    <w:rsid w:val="000A2D74"/>
    <w:rsid w:val="000A6394"/>
    <w:rsid w:val="000A75C9"/>
    <w:rsid w:val="000B2DBD"/>
    <w:rsid w:val="000B54EB"/>
    <w:rsid w:val="000B7FED"/>
    <w:rsid w:val="000C038A"/>
    <w:rsid w:val="000C3A77"/>
    <w:rsid w:val="000C6542"/>
    <w:rsid w:val="000C6598"/>
    <w:rsid w:val="000E6791"/>
    <w:rsid w:val="000F3E01"/>
    <w:rsid w:val="00101EF7"/>
    <w:rsid w:val="001034E4"/>
    <w:rsid w:val="001265C1"/>
    <w:rsid w:val="0013518E"/>
    <w:rsid w:val="00142ADA"/>
    <w:rsid w:val="00145D43"/>
    <w:rsid w:val="001570C7"/>
    <w:rsid w:val="00160093"/>
    <w:rsid w:val="001829F9"/>
    <w:rsid w:val="00190AE1"/>
    <w:rsid w:val="00191B2C"/>
    <w:rsid w:val="00192C46"/>
    <w:rsid w:val="00192F00"/>
    <w:rsid w:val="00195486"/>
    <w:rsid w:val="001A08B3"/>
    <w:rsid w:val="001A7B60"/>
    <w:rsid w:val="001B52F0"/>
    <w:rsid w:val="001B73E7"/>
    <w:rsid w:val="001B7A65"/>
    <w:rsid w:val="001D2A59"/>
    <w:rsid w:val="001E41F3"/>
    <w:rsid w:val="001E4E89"/>
    <w:rsid w:val="001E7079"/>
    <w:rsid w:val="001F7B8D"/>
    <w:rsid w:val="00204033"/>
    <w:rsid w:val="00216A8D"/>
    <w:rsid w:val="00223EB2"/>
    <w:rsid w:val="0026004D"/>
    <w:rsid w:val="002640DD"/>
    <w:rsid w:val="00275D12"/>
    <w:rsid w:val="00284FEB"/>
    <w:rsid w:val="002860C4"/>
    <w:rsid w:val="002B5741"/>
    <w:rsid w:val="002F6B47"/>
    <w:rsid w:val="00305409"/>
    <w:rsid w:val="00326145"/>
    <w:rsid w:val="00351BB9"/>
    <w:rsid w:val="00352657"/>
    <w:rsid w:val="00356A43"/>
    <w:rsid w:val="003609EF"/>
    <w:rsid w:val="0036231A"/>
    <w:rsid w:val="00364251"/>
    <w:rsid w:val="00374DD4"/>
    <w:rsid w:val="003C12F6"/>
    <w:rsid w:val="003D5D75"/>
    <w:rsid w:val="003E1A36"/>
    <w:rsid w:val="003E6159"/>
    <w:rsid w:val="003E7957"/>
    <w:rsid w:val="00405B85"/>
    <w:rsid w:val="00410371"/>
    <w:rsid w:val="004242F1"/>
    <w:rsid w:val="00453D6E"/>
    <w:rsid w:val="00463E58"/>
    <w:rsid w:val="00473D21"/>
    <w:rsid w:val="0048081C"/>
    <w:rsid w:val="00482144"/>
    <w:rsid w:val="0049556C"/>
    <w:rsid w:val="004A094D"/>
    <w:rsid w:val="004A2456"/>
    <w:rsid w:val="004B75B7"/>
    <w:rsid w:val="004C22E9"/>
    <w:rsid w:val="004C4CF7"/>
    <w:rsid w:val="0051580D"/>
    <w:rsid w:val="00547111"/>
    <w:rsid w:val="00547AE8"/>
    <w:rsid w:val="00573712"/>
    <w:rsid w:val="00576411"/>
    <w:rsid w:val="00592D74"/>
    <w:rsid w:val="005B1F5F"/>
    <w:rsid w:val="005C5C55"/>
    <w:rsid w:val="005E2C44"/>
    <w:rsid w:val="005E57ED"/>
    <w:rsid w:val="005F08A8"/>
    <w:rsid w:val="00616582"/>
    <w:rsid w:val="00621188"/>
    <w:rsid w:val="006257ED"/>
    <w:rsid w:val="00633CB6"/>
    <w:rsid w:val="0064557F"/>
    <w:rsid w:val="006616E6"/>
    <w:rsid w:val="00676ADC"/>
    <w:rsid w:val="00693292"/>
    <w:rsid w:val="00695808"/>
    <w:rsid w:val="006974A3"/>
    <w:rsid w:val="006A457B"/>
    <w:rsid w:val="006B46FB"/>
    <w:rsid w:val="006D0A00"/>
    <w:rsid w:val="006D0E8F"/>
    <w:rsid w:val="006D5983"/>
    <w:rsid w:val="006E21FB"/>
    <w:rsid w:val="00714BBC"/>
    <w:rsid w:val="00715E77"/>
    <w:rsid w:val="007318FB"/>
    <w:rsid w:val="0075160F"/>
    <w:rsid w:val="007764FD"/>
    <w:rsid w:val="00791FD4"/>
    <w:rsid w:val="00792342"/>
    <w:rsid w:val="007977A8"/>
    <w:rsid w:val="007A6090"/>
    <w:rsid w:val="007B512A"/>
    <w:rsid w:val="007C2097"/>
    <w:rsid w:val="007D6A07"/>
    <w:rsid w:val="007F2C76"/>
    <w:rsid w:val="007F7259"/>
    <w:rsid w:val="008040A8"/>
    <w:rsid w:val="00820043"/>
    <w:rsid w:val="008279FA"/>
    <w:rsid w:val="00837182"/>
    <w:rsid w:val="008511C9"/>
    <w:rsid w:val="00857FE3"/>
    <w:rsid w:val="008626E7"/>
    <w:rsid w:val="008650D4"/>
    <w:rsid w:val="00865C61"/>
    <w:rsid w:val="00870EE7"/>
    <w:rsid w:val="00872665"/>
    <w:rsid w:val="008759DA"/>
    <w:rsid w:val="00884BFD"/>
    <w:rsid w:val="00885732"/>
    <w:rsid w:val="008863B9"/>
    <w:rsid w:val="008A29F8"/>
    <w:rsid w:val="008A45A6"/>
    <w:rsid w:val="008B0AB0"/>
    <w:rsid w:val="008B215E"/>
    <w:rsid w:val="008E19C8"/>
    <w:rsid w:val="008E21FE"/>
    <w:rsid w:val="008F1F61"/>
    <w:rsid w:val="008F686C"/>
    <w:rsid w:val="009140D8"/>
    <w:rsid w:val="009147ED"/>
    <w:rsid w:val="009148DE"/>
    <w:rsid w:val="00941E30"/>
    <w:rsid w:val="00966993"/>
    <w:rsid w:val="00975621"/>
    <w:rsid w:val="009777D9"/>
    <w:rsid w:val="00991B88"/>
    <w:rsid w:val="00995701"/>
    <w:rsid w:val="009A4B8E"/>
    <w:rsid w:val="009A5753"/>
    <w:rsid w:val="009A579D"/>
    <w:rsid w:val="009B1D59"/>
    <w:rsid w:val="009E3297"/>
    <w:rsid w:val="009F734F"/>
    <w:rsid w:val="00A246B6"/>
    <w:rsid w:val="00A47E70"/>
    <w:rsid w:val="00A50CF0"/>
    <w:rsid w:val="00A532A4"/>
    <w:rsid w:val="00A75464"/>
    <w:rsid w:val="00A7671C"/>
    <w:rsid w:val="00A808E0"/>
    <w:rsid w:val="00A853EC"/>
    <w:rsid w:val="00AA2CBC"/>
    <w:rsid w:val="00AB1F7D"/>
    <w:rsid w:val="00AB43C4"/>
    <w:rsid w:val="00AC3B4E"/>
    <w:rsid w:val="00AC5820"/>
    <w:rsid w:val="00AC5822"/>
    <w:rsid w:val="00AD18FC"/>
    <w:rsid w:val="00AD1CD8"/>
    <w:rsid w:val="00AF193A"/>
    <w:rsid w:val="00AF7821"/>
    <w:rsid w:val="00B0787F"/>
    <w:rsid w:val="00B258BB"/>
    <w:rsid w:val="00B26D9A"/>
    <w:rsid w:val="00B40253"/>
    <w:rsid w:val="00B43A7F"/>
    <w:rsid w:val="00B55C09"/>
    <w:rsid w:val="00B67B97"/>
    <w:rsid w:val="00B968C8"/>
    <w:rsid w:val="00BA074E"/>
    <w:rsid w:val="00BA3EC5"/>
    <w:rsid w:val="00BA51D9"/>
    <w:rsid w:val="00BB1D63"/>
    <w:rsid w:val="00BB5DFC"/>
    <w:rsid w:val="00BC0186"/>
    <w:rsid w:val="00BC3793"/>
    <w:rsid w:val="00BD279D"/>
    <w:rsid w:val="00BD6BB8"/>
    <w:rsid w:val="00BD745B"/>
    <w:rsid w:val="00BE7DFA"/>
    <w:rsid w:val="00C04F39"/>
    <w:rsid w:val="00C05B6B"/>
    <w:rsid w:val="00C46968"/>
    <w:rsid w:val="00C52E10"/>
    <w:rsid w:val="00C57833"/>
    <w:rsid w:val="00C66BA2"/>
    <w:rsid w:val="00C8229B"/>
    <w:rsid w:val="00C95985"/>
    <w:rsid w:val="00CA13C8"/>
    <w:rsid w:val="00CC5026"/>
    <w:rsid w:val="00CC68D0"/>
    <w:rsid w:val="00CE76CC"/>
    <w:rsid w:val="00D03F9A"/>
    <w:rsid w:val="00D06D51"/>
    <w:rsid w:val="00D24991"/>
    <w:rsid w:val="00D348AC"/>
    <w:rsid w:val="00D50255"/>
    <w:rsid w:val="00D66520"/>
    <w:rsid w:val="00D80B52"/>
    <w:rsid w:val="00D93B1C"/>
    <w:rsid w:val="00DC369E"/>
    <w:rsid w:val="00DC405B"/>
    <w:rsid w:val="00DD0772"/>
    <w:rsid w:val="00DE34CF"/>
    <w:rsid w:val="00DF45A6"/>
    <w:rsid w:val="00E00033"/>
    <w:rsid w:val="00E0019C"/>
    <w:rsid w:val="00E01FB7"/>
    <w:rsid w:val="00E13F3D"/>
    <w:rsid w:val="00E2591D"/>
    <w:rsid w:val="00E326A4"/>
    <w:rsid w:val="00E34898"/>
    <w:rsid w:val="00E37485"/>
    <w:rsid w:val="00E54903"/>
    <w:rsid w:val="00E563CD"/>
    <w:rsid w:val="00E75D75"/>
    <w:rsid w:val="00E9362E"/>
    <w:rsid w:val="00EA7B1F"/>
    <w:rsid w:val="00EB09B7"/>
    <w:rsid w:val="00ED18FE"/>
    <w:rsid w:val="00EE22E0"/>
    <w:rsid w:val="00EE7D7C"/>
    <w:rsid w:val="00EF2ACD"/>
    <w:rsid w:val="00F22793"/>
    <w:rsid w:val="00F25D98"/>
    <w:rsid w:val="00F27C98"/>
    <w:rsid w:val="00F27DE8"/>
    <w:rsid w:val="00F300FB"/>
    <w:rsid w:val="00F44400"/>
    <w:rsid w:val="00F61CB3"/>
    <w:rsid w:val="00F62477"/>
    <w:rsid w:val="00F75B80"/>
    <w:rsid w:val="00F76FDD"/>
    <w:rsid w:val="00FA41C2"/>
    <w:rsid w:val="00FA7993"/>
    <w:rsid w:val="00FB6386"/>
    <w:rsid w:val="00FC14D5"/>
    <w:rsid w:val="00FD184C"/>
    <w:rsid w:val="00FF0D18"/>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24349">
      <w:bodyDiv w:val="1"/>
      <w:marLeft w:val="0"/>
      <w:marRight w:val="0"/>
      <w:marTop w:val="0"/>
      <w:marBottom w:val="0"/>
      <w:divBdr>
        <w:top w:val="none" w:sz="0" w:space="0" w:color="auto"/>
        <w:left w:val="none" w:sz="0" w:space="0" w:color="auto"/>
        <w:bottom w:val="none" w:sz="0" w:space="0" w:color="auto"/>
        <w:right w:val="none" w:sz="0" w:space="0" w:color="auto"/>
      </w:divBdr>
      <w:divsChild>
        <w:div w:id="1366100565">
          <w:marLeft w:val="1800"/>
          <w:marRight w:val="0"/>
          <w:marTop w:val="62"/>
          <w:marBottom w:val="0"/>
          <w:divBdr>
            <w:top w:val="none" w:sz="0" w:space="0" w:color="auto"/>
            <w:left w:val="none" w:sz="0" w:space="0" w:color="auto"/>
            <w:bottom w:val="none" w:sz="0" w:space="0" w:color="auto"/>
            <w:right w:val="none" w:sz="0" w:space="0" w:color="auto"/>
          </w:divBdr>
        </w:div>
      </w:divsChild>
    </w:div>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19CC-D387-48F7-A5BD-94B024A4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862</Words>
  <Characters>4690</Characters>
  <Application>Microsoft Office Word</Application>
  <DocSecurity>0</DocSecurity>
  <Lines>246</Lines>
  <Paragraphs>150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2020-08-07T16:41:00Z</dcterms:created>
  <dcterms:modified xsi:type="dcterms:W3CDTF">2020-10-23T06:37:00Z</dcterms:modified>
</cp:coreProperties>
</file>